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2870D2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0C2810">
        <w:rPr>
          <w:rFonts w:hint="eastAsia"/>
          <w:b/>
          <w:i/>
          <w:noProof/>
          <w:sz w:val="28"/>
          <w:lang w:eastAsia="zh-CN"/>
        </w:rPr>
        <w:t>27</w:t>
      </w:r>
      <w:r w:rsidR="005F16C1">
        <w:rPr>
          <w:rFonts w:hint="eastAsia"/>
          <w:b/>
          <w:i/>
          <w:noProof/>
          <w:sz w:val="28"/>
          <w:lang w:eastAsia="zh-CN"/>
        </w:rPr>
        <w:t>5</w:t>
      </w:r>
      <w:r w:rsidR="000C2810">
        <w:rPr>
          <w:rFonts w:hint="eastAsia"/>
          <w:b/>
          <w:i/>
          <w:noProof/>
          <w:sz w:val="28"/>
          <w:lang w:eastAsia="zh-CN"/>
        </w:rPr>
        <w:t>7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F16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80">
              <w:rPr>
                <w:rFonts w:cs="Arial"/>
                <w:lang w:val="de-DE"/>
              </w:rPr>
              <w:t>I</w:t>
            </w:r>
            <w:r w:rsidR="00983FB3">
              <w:rPr>
                <w:rFonts w:cs="Arial" w:hint="eastAsia"/>
                <w:lang w:val="de-DE" w:eastAsia="zh-CN"/>
              </w:rPr>
              <w:t>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94167D" w:rsidRDefault="0094167D" w:rsidP="0094167D">
      <w:pPr>
        <w:pStyle w:val="3"/>
        <w:rPr>
          <w:ins w:id="2" w:author="Song Yue30" w:date="2017-04-17T16:31:00Z"/>
          <w:lang w:eastAsia="zh-CN"/>
        </w:rPr>
      </w:pPr>
      <w:bookmarkStart w:id="3" w:name="_Toc477763563"/>
      <w:ins w:id="4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  <w:bookmarkEnd w:id="3"/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5" w:author="Song Yue30" w:date="2017-04-17T16:32:00Z"/>
        </w:rPr>
      </w:pPr>
      <w:ins w:id="6" w:author="Song Yue30" w:date="2017-04-17T16:32:00Z">
        <w:r>
          <w:t xml:space="preserve">The </w:t>
        </w:r>
      </w:ins>
      <w:ins w:id="7" w:author="Song Yue30" w:date="2017-04-17T16:33:00Z">
        <w:r>
          <w:t>Registration handling when VoPS not supported</w:t>
        </w:r>
      </w:ins>
      <w:ins w:id="8" w:author="Song Yue30" w:date="2017-04-17T16:32:00Z">
        <w:r>
          <w:t xml:space="preserve"> policy indicates whether the UE </w:t>
        </w:r>
      </w:ins>
      <w:ins w:id="9" w:author="Song Yue30" w:date="2017-04-17T16:33:00Z">
        <w:r>
          <w:rPr>
            <w:rFonts w:hint="eastAsia"/>
            <w:lang w:eastAsia="zh-CN"/>
          </w:rPr>
          <w:t>is to keep registered with IMS or explicitly deregister from IMS</w:t>
        </w:r>
      </w:ins>
      <w:ins w:id="10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11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12" w:author="Song Yue30" w:date="2017-04-17T16:34:00Z">
        <w:r w:rsidRPr="00BE6026">
          <w:rPr>
            <w:lang w:eastAsia="zh-CN"/>
          </w:rPr>
          <w:t>if the IMS</w:t>
        </w:r>
      </w:ins>
      <w:ins w:id="13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14" w:author="Song Yue30" w:date="2017-04-17T16:34:00Z">
        <w:r w:rsidRPr="00BE6026">
          <w:rPr>
            <w:lang w:eastAsia="zh-CN"/>
          </w:rPr>
          <w:t>V</w:t>
        </w:r>
      </w:ins>
      <w:ins w:id="15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16" w:author="Song Yue30" w:date="2017-04-17T16:34:00Z">
        <w:r w:rsidRPr="00BE6026">
          <w:rPr>
            <w:lang w:eastAsia="zh-CN"/>
          </w:rPr>
          <w:t>o</w:t>
        </w:r>
      </w:ins>
      <w:ins w:id="17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18" w:author="Song Yue30" w:date="2017-04-17T16:34:00Z">
        <w:r w:rsidRPr="00BE6026">
          <w:rPr>
            <w:lang w:eastAsia="zh-CN"/>
          </w:rPr>
          <w:t xml:space="preserve">PS </w:t>
        </w:r>
      </w:ins>
      <w:ins w:id="19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20" w:author="Song Yue30" w:date="2017-04-17T16:32:00Z">
        <w:r>
          <w:t>.</w:t>
        </w:r>
      </w:ins>
    </w:p>
    <w:p w:rsidR="00BE6026" w:rsidRDefault="00BE6026" w:rsidP="00BE6026">
      <w:pPr>
        <w:rPr>
          <w:ins w:id="21" w:author="Song Yue30" w:date="2017-04-17T16:32:00Z"/>
        </w:rPr>
      </w:pPr>
      <w:ins w:id="22" w:author="Song Yue30" w:date="2017-04-17T16:32:00Z">
        <w:r>
          <w:t xml:space="preserve">The UE may support the </w:t>
        </w:r>
      </w:ins>
      <w:ins w:id="23" w:author="Song Yue30" w:date="2017-04-17T16:33:00Z">
        <w:r>
          <w:t>Registration handling when VoPS not supported</w:t>
        </w:r>
      </w:ins>
      <w:ins w:id="24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25" w:author="Song Yue30" w:date="2017-04-17T16:32:00Z"/>
        </w:rPr>
      </w:pPr>
      <w:ins w:id="26" w:author="Song Yue30" w:date="2017-04-17T16:32:00Z">
        <w:r>
          <w:t xml:space="preserve">If the UE supports the </w:t>
        </w:r>
      </w:ins>
      <w:ins w:id="27" w:author="Song Yue30" w:date="2017-04-17T16:33:00Z">
        <w:r>
          <w:t>Registration handling when VoPS not supported</w:t>
        </w:r>
      </w:ins>
      <w:ins w:id="28" w:author="Song Yue30" w:date="2017-04-17T16:32:00Z">
        <w:r>
          <w:t xml:space="preserve"> policy, the UE may support being configured with the </w:t>
        </w:r>
      </w:ins>
      <w:ins w:id="29" w:author="Song Yue30" w:date="2017-04-17T16:33:00Z">
        <w:r>
          <w:t>Registration handling when VoPS not supported</w:t>
        </w:r>
      </w:ins>
      <w:ins w:id="30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31" w:author="Song Yue30" w:date="2017-04-17T16:32:00Z"/>
          <w:lang w:eastAsia="zh-CN"/>
        </w:rPr>
      </w:pPr>
      <w:ins w:id="32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3" w:author="Song Yue30" w:date="2017-04-17T16:37:00Z">
        <w:r w:rsidR="00AB176C">
          <w:t>Registration_Handling _When_VoPS_Not _Support</w:t>
        </w:r>
      </w:ins>
      <w:ins w:id="3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BE6026" w:rsidRDefault="00BE6026" w:rsidP="00BE6026">
      <w:pPr>
        <w:pStyle w:val="B10"/>
        <w:rPr>
          <w:ins w:id="35" w:author="Song Yue30" w:date="2017-04-17T16:32:00Z"/>
          <w:lang w:eastAsia="zh-CN"/>
        </w:rPr>
      </w:pPr>
      <w:ins w:id="36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7" w:author="Song Yue30" w:date="2017-04-17T16:37:00Z">
        <w:r w:rsidR="00AB176C">
          <w:t>Registration_Handling _When_VoPS_Not _Support</w:t>
        </w:r>
      </w:ins>
      <w:ins w:id="3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39" w:author="Song Yue30" w:date="2017-04-17T16:32:00Z"/>
        </w:rPr>
      </w:pPr>
      <w:ins w:id="40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41" w:author="Song Yue30" w:date="2017-04-17T16:37:00Z">
        <w:r w:rsidR="00AB176C">
          <w:t>Registration_Handling _When_VoPS_Not _Support</w:t>
        </w:r>
      </w:ins>
      <w:ins w:id="42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43" w:author="Song Yue30" w:date="2017-04-17T16:32:00Z"/>
        </w:rPr>
      </w:pPr>
      <w:ins w:id="44" w:author="Song Yue30" w:date="2017-04-17T16:32:00Z">
        <w:r w:rsidRPr="007C0BE6">
          <w:t>If the UE i</w:t>
        </w:r>
        <w:r>
          <w:t xml:space="preserve">s configured with both the </w:t>
        </w:r>
      </w:ins>
      <w:ins w:id="45" w:author="Song Yue30" w:date="2017-04-17T16:37:00Z">
        <w:r w:rsidR="00AB176C">
          <w:t>Registration_Handling _When_VoPS_Not _Support</w:t>
        </w:r>
      </w:ins>
      <w:ins w:id="46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ins w:id="47" w:author="Song Yue30" w:date="2017-04-17T16:37:00Z">
        <w:r w:rsidR="00AB176C">
          <w:t>Registration_Handling _When_VoPS_Not _Support</w:t>
        </w:r>
      </w:ins>
      <w:ins w:id="4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ins w:id="49" w:author="Song Yue30" w:date="2017-04-17T16:37:00Z">
        <w:r w:rsidR="00AB176C">
          <w:t>Registration_Handling _When_VoPS_Not _Support</w:t>
        </w:r>
      </w:ins>
      <w:ins w:id="50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51" w:author="Song Yue30" w:date="2017-04-17T16:32:00Z"/>
          <w:lang w:val="en-US"/>
        </w:rPr>
      </w:pPr>
      <w:ins w:id="52" w:author="Song Yue30" w:date="2017-04-17T16:32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53" w:author="Song Yue30" w:date="2017-04-17T16:41:00Z"/>
          <w:lang w:eastAsia="zh-CN"/>
        </w:rPr>
      </w:pPr>
      <w:ins w:id="54" w:author="Song Yue30" w:date="2017-04-17T16:39:00Z">
        <w:r>
          <w:rPr>
            <w:rFonts w:hint="eastAsia"/>
            <w:lang w:val="en-US" w:eastAsia="zh-CN"/>
          </w:rPr>
          <w:t xml:space="preserve">If the UE is registered with IMS and the </w:t>
        </w:r>
      </w:ins>
      <w:ins w:id="55" w:author="Song Yue30" w:date="2017-04-17T16:40:00Z"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56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DD0F59" w:rsidRDefault="00AB176C" w:rsidP="00DD0F59">
      <w:pPr>
        <w:pStyle w:val="B10"/>
        <w:rPr>
          <w:ins w:id="57" w:author="Song Yue30" w:date="2017-04-17T16:43:00Z"/>
          <w:lang w:eastAsia="zh-CN"/>
        </w:rPr>
        <w:pPrChange w:id="58" w:author="Song Yue30" w:date="2017-04-17T16:42:00Z">
          <w:pPr/>
        </w:pPrChange>
      </w:pPr>
      <w:ins w:id="59" w:author="Song Yue30" w:date="2017-04-17T16:4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000000" w:rsidRDefault="00AB176C">
      <w:pPr>
        <w:pStyle w:val="B10"/>
        <w:rPr>
          <w:ins w:id="60" w:author="Song Yue45" w:date="2017-05-18T15:37:00Z"/>
          <w:lang w:eastAsia="zh-CN"/>
        </w:rPr>
        <w:pPrChange w:id="61" w:author="Song Yue30" w:date="2017-04-17T16:42:00Z">
          <w:pPr/>
        </w:pPrChange>
      </w:pPr>
      <w:ins w:id="62" w:author="Song Yue30" w:date="2017-04-17T16:4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</w:t>
        </w:r>
      </w:ins>
      <w:ins w:id="63" w:author="Song Yue45" w:date="2017-05-19T08:22:00Z">
        <w:r w:rsidR="00A40FF6">
          <w:rPr>
            <w:rFonts w:hint="eastAsia"/>
            <w:lang w:eastAsia="zh-CN"/>
          </w:rPr>
          <w:t xml:space="preserve">contains a timer value for the </w:t>
        </w:r>
      </w:ins>
      <w:ins w:id="64" w:author="Song Yue45" w:date="2017-05-19T08:23:00Z">
        <w:r w:rsidR="00A40FF6">
          <w:rPr>
            <w:rFonts w:hint="eastAsia"/>
            <w:lang w:eastAsia="zh-CN"/>
          </w:rPr>
          <w:t>time to wait before deregistrerting from IMS</w:t>
        </w:r>
      </w:ins>
      <w:ins w:id="65" w:author="Song Yue30" w:date="2017-04-17T16:43:00Z">
        <w:r>
          <w:rPr>
            <w:rFonts w:hint="eastAsia"/>
            <w:lang w:eastAsia="zh-CN"/>
          </w:rPr>
          <w:t xml:space="preserve">, </w:t>
        </w:r>
      </w:ins>
      <w:ins w:id="66" w:author="Song Yue45" w:date="2017-05-18T15:39:00Z">
        <w:r w:rsidR="0041636F">
          <w:rPr>
            <w:rFonts w:hint="eastAsia"/>
            <w:lang w:eastAsia="zh-CN"/>
          </w:rPr>
          <w:t>start a timer with the value indicated in the policy and:</w:t>
        </w:r>
      </w:ins>
    </w:p>
    <w:p w:rsidR="00DD0F59" w:rsidRDefault="0041636F" w:rsidP="00DD0F59">
      <w:pPr>
        <w:pStyle w:val="B10"/>
        <w:ind w:left="851"/>
        <w:rPr>
          <w:ins w:id="67" w:author="Song Yue45" w:date="2017-05-18T15:38:00Z"/>
          <w:lang w:eastAsia="zh-CN"/>
        </w:rPr>
        <w:pPrChange w:id="68" w:author="Song Yue45" w:date="2017-05-18T15:38:00Z">
          <w:pPr/>
        </w:pPrChange>
      </w:pPr>
      <w:ins w:id="69" w:author="Song Yue45" w:date="2017-05-18T15:38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70" w:author="Song Yue45" w:date="2017-05-18T15:39:00Z">
        <w:r>
          <w:rPr>
            <w:rFonts w:hint="eastAsia"/>
            <w:lang w:eastAsia="zh-CN"/>
          </w:rPr>
          <w:t>if the t</w:t>
        </w:r>
      </w:ins>
      <w:ins w:id="71" w:author="Song Yue45" w:date="2017-05-18T15:40:00Z">
        <w:r w:rsidR="00A74EBB">
          <w:rPr>
            <w:rFonts w:hint="eastAsia"/>
            <w:lang w:eastAsia="zh-CN"/>
          </w:rPr>
          <w:t xml:space="preserve">imer expires </w:t>
        </w:r>
      </w:ins>
      <w:ins w:id="72" w:author="Song Yue45" w:date="2017-05-18T18:58:00Z">
        <w:r w:rsidR="00A74EBB">
          <w:rPr>
            <w:rFonts w:hint="eastAsia"/>
            <w:lang w:eastAsia="zh-CN"/>
          </w:rPr>
          <w:t>before</w:t>
        </w:r>
      </w:ins>
      <w:ins w:id="73" w:author="Song Yue45" w:date="2017-05-18T15:40:00Z"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</w:ins>
      <w:ins w:id="74" w:author="Song Yue45" w:date="2017-05-18T18:58:00Z">
        <w:r w:rsidR="00A74EBB">
          <w:rPr>
            <w:rFonts w:hint="eastAsia"/>
            <w:lang w:eastAsia="zh-CN"/>
          </w:rPr>
          <w:t>s an</w:t>
        </w:r>
      </w:ins>
      <w:ins w:id="75" w:author="Song Yue45" w:date="2017-05-18T15:40:00Z">
        <w:r>
          <w:rPr>
            <w:rFonts w:hint="eastAsia"/>
            <w:lang w:eastAsia="zh-CN"/>
          </w:rPr>
          <w:t xml:space="preserve"> indication from the lower layers that IMS voice is supported</w:t>
        </w:r>
      </w:ins>
      <w:ins w:id="76" w:author="Song Yue45" w:date="2017-05-18T15:41:00Z">
        <w:r>
          <w:rPr>
            <w:rFonts w:hint="eastAsia"/>
            <w:lang w:eastAsia="zh-CN"/>
          </w:rPr>
          <w:t>, explicitly deregister from the IMS</w:t>
        </w:r>
      </w:ins>
      <w:ins w:id="77" w:author="Song Yue45" w:date="2017-05-18T15:38:00Z">
        <w:r>
          <w:rPr>
            <w:rFonts w:hint="eastAsia"/>
            <w:lang w:eastAsia="zh-CN"/>
          </w:rPr>
          <w:t>;</w:t>
        </w:r>
      </w:ins>
      <w:ins w:id="78" w:author="Song Yue45" w:date="2017-05-18T15:41:00Z">
        <w:r>
          <w:rPr>
            <w:rFonts w:hint="eastAsia"/>
            <w:lang w:eastAsia="zh-CN"/>
          </w:rPr>
          <w:t xml:space="preserve"> or</w:t>
        </w:r>
      </w:ins>
    </w:p>
    <w:p w:rsidR="00000000" w:rsidRDefault="0041636F">
      <w:pPr>
        <w:pStyle w:val="B10"/>
        <w:ind w:left="851"/>
        <w:rPr>
          <w:ins w:id="79" w:author="Song Yue30" w:date="2017-04-17T16:41:00Z"/>
          <w:lang w:eastAsia="zh-CN"/>
        </w:rPr>
        <w:pPrChange w:id="80" w:author="Song Yue45" w:date="2017-05-18T15:38:00Z">
          <w:pPr/>
        </w:pPrChange>
      </w:pPr>
      <w:ins w:id="81" w:author="Song Yue45" w:date="2017-05-18T15:38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ins w:id="82" w:author="Song Yue45" w:date="2017-05-18T15:42:00Z">
        <w:r>
          <w:rPr>
            <w:rFonts w:hint="eastAsia"/>
            <w:lang w:eastAsia="zh-CN"/>
          </w:rPr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</w:t>
        </w:r>
      </w:ins>
      <w:ins w:id="83" w:author="Song Yue45" w:date="2017-05-18T18:58:00Z">
        <w:r w:rsidR="00A74EBB">
          <w:rPr>
            <w:rFonts w:hint="eastAsia"/>
            <w:lang w:eastAsia="zh-CN"/>
          </w:rPr>
          <w:t xml:space="preserve"> an</w:t>
        </w:r>
      </w:ins>
      <w:ins w:id="84" w:author="Song Yue45" w:date="2017-05-18T15:42:00Z">
        <w:r>
          <w:rPr>
            <w:rFonts w:hint="eastAsia"/>
            <w:lang w:eastAsia="zh-CN"/>
          </w:rPr>
          <w:t xml:space="preserve"> indication from the lower layers that IMS voice is supporte</w:t>
        </w:r>
        <w:r w:rsidR="00A74EBB">
          <w:rPr>
            <w:rFonts w:hint="eastAsia"/>
            <w:lang w:eastAsia="zh-CN"/>
          </w:rPr>
          <w:t>d before the timer expires, c</w:t>
        </w:r>
      </w:ins>
      <w:ins w:id="85" w:author="Song Yue45" w:date="2017-05-18T18:59:00Z">
        <w:r w:rsidR="00A74EBB">
          <w:rPr>
            <w:rFonts w:hint="eastAsia"/>
            <w:lang w:eastAsia="zh-CN"/>
          </w:rPr>
          <w:t>ancel</w:t>
        </w:r>
      </w:ins>
      <w:ins w:id="86" w:author="Song Yue45" w:date="2017-05-18T15:42:00Z">
        <w:r>
          <w:rPr>
            <w:rFonts w:hint="eastAsia"/>
            <w:lang w:eastAsia="zh-CN"/>
          </w:rPr>
          <w:t xml:space="preserve"> the timer</w:t>
        </w:r>
      </w:ins>
      <w:ins w:id="87" w:author="Song Yue45" w:date="2017-05-18T18:59:00Z">
        <w:r w:rsidR="00A74EBB">
          <w:rPr>
            <w:rFonts w:hint="eastAsia"/>
            <w:lang w:eastAsia="zh-CN"/>
          </w:rPr>
          <w:t>, and send periodic SIP REGISTER requests to refresh the IMS registration</w:t>
        </w:r>
      </w:ins>
      <w:ins w:id="88" w:author="Song Yue45" w:date="2017-05-18T15:42:00Z">
        <w:r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89" w:author="Song Yue30" w:date="2017-04-17T16:41:00Z"/>
        </w:rPr>
      </w:pPr>
      <w:ins w:id="90" w:author="Song Yue30" w:date="2017-04-17T16:41:00Z">
        <w:r>
          <w:t xml:space="preserve">If the Registration handling when VoPS not supported policy is not configured, </w:t>
        </w:r>
      </w:ins>
      <w:ins w:id="91" w:author="Song Yue45" w:date="2017-05-18T19:02:00Z">
        <w:r w:rsidR="003F1E23">
          <w:rPr>
            <w:rFonts w:hint="eastAsia"/>
            <w:lang w:eastAsia="zh-CN"/>
          </w:rPr>
          <w:t>the UE behaviour is implementation specific</w:t>
        </w:r>
      </w:ins>
      <w:ins w:id="92" w:author="Song Yue30" w:date="2017-04-17T16:41:00Z">
        <w:r>
          <w:t>.</w:t>
        </w:r>
      </w:ins>
    </w:p>
    <w:p w:rsidR="00AB176C" w:rsidRPr="00AB176C" w:rsidRDefault="00AB176C" w:rsidP="00BE6026">
      <w:pPr>
        <w:rPr>
          <w:ins w:id="93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94" w:author="Song Yue39" w:date="2017-05-17T22:24:00Z"/>
          <w:lang w:eastAsia="zh-CN"/>
        </w:rPr>
      </w:pPr>
      <w:ins w:id="95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DD0F59" w:rsidRDefault="00572E71" w:rsidP="00DD0F59">
      <w:pPr>
        <w:rPr>
          <w:b/>
          <w:noProof/>
          <w:color w:val="365F91" w:themeColor="accent1" w:themeShade="BF"/>
          <w:sz w:val="28"/>
          <w:lang w:eastAsia="zh-CN"/>
        </w:rPr>
        <w:pPrChange w:id="96" w:author="Song Yue39" w:date="2017-05-17T22:25:00Z">
          <w:pPr>
            <w:jc w:val="center"/>
          </w:pPr>
        </w:pPrChange>
      </w:pPr>
      <w:ins w:id="97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98" w:author="Song Yue39" w:date="2017-05-17T22:25:00Z"/>
          <w:lang w:eastAsia="zh-CN"/>
        </w:rPr>
      </w:pPr>
      <w:ins w:id="99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00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101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102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03" w:author="Song Yue30" w:date="2017-04-17T16:31:00Z"/>
        </w:rPr>
      </w:pPr>
      <w:ins w:id="104" w:author="Song Yue30" w:date="2017-04-17T16:31:00Z">
        <w:r>
          <w:lastRenderedPageBreak/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  <w:r w:rsidR="00C71679">
          <w:rPr>
            <w:rFonts w:hint="eastAsia"/>
            <w:noProof/>
            <w:lang w:eastAsia="zh-CN"/>
          </w:rPr>
          <w:t>R</w:t>
        </w:r>
        <w:r w:rsidR="00C71679" w:rsidRPr="00CB1786">
          <w:rPr>
            <w:noProof/>
            <w:lang w:eastAsia="zh-CN"/>
          </w:rPr>
          <w:t>egistration handling when VoPS not supported</w:t>
        </w:r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031D3E" w:rsidRDefault="00031D3E" w:rsidP="00031D3E">
      <w:pPr>
        <w:rPr>
          <w:ins w:id="105" w:author="Song Yue45" w:date="2017-05-18T19:02:00Z"/>
        </w:rPr>
      </w:pPr>
      <w:ins w:id="106" w:author="Song Yue45" w:date="2017-05-18T19:02:00Z">
        <w:r>
          <w:t xml:space="preserve">The Registration handling when VoPS not supported policy indicates whether the UE </w:t>
        </w:r>
        <w:r>
          <w:rPr>
            <w:rFonts w:hint="eastAsia"/>
            <w:lang w:eastAsia="zh-CN"/>
          </w:rPr>
          <w:t xml:space="preserve">is to keep registered with IMS or explicitly deregister from IMS after a configured amount of time </w:t>
        </w:r>
        <w:r w:rsidRPr="00BE6026">
          <w:rPr>
            <w:lang w:eastAsia="zh-CN"/>
          </w:rPr>
          <w:t>if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031D3E" w:rsidRDefault="00031D3E" w:rsidP="00031D3E">
      <w:pPr>
        <w:rPr>
          <w:ins w:id="107" w:author="Song Yue45" w:date="2017-05-18T19:02:00Z"/>
        </w:rPr>
      </w:pPr>
      <w:ins w:id="108" w:author="Song Yue45" w:date="2017-05-18T19:02:00Z">
        <w:r>
          <w:t>The UE may support the Registration handling when VoPS not supported policy.</w:t>
        </w:r>
      </w:ins>
    </w:p>
    <w:p w:rsidR="00031D3E" w:rsidRPr="007C0BE6" w:rsidRDefault="00031D3E" w:rsidP="00031D3E">
      <w:pPr>
        <w:rPr>
          <w:ins w:id="109" w:author="Song Yue45" w:date="2017-05-18T19:02:00Z"/>
        </w:rPr>
      </w:pPr>
      <w:ins w:id="110" w:author="Song Yue45" w:date="2017-05-18T19:02:00Z">
        <w:r>
          <w:t>If the UE supports the Registration handling when VoPS not supported policy, the UE may support being configured with the Registration handling when VoPS not supported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031D3E" w:rsidRPr="002A6763" w:rsidRDefault="00031D3E" w:rsidP="00031D3E">
      <w:pPr>
        <w:pStyle w:val="B10"/>
        <w:rPr>
          <w:ins w:id="111" w:author="Song Yue45" w:date="2017-05-18T19:02:00Z"/>
          <w:lang w:eastAsia="zh-CN"/>
        </w:rPr>
      </w:pPr>
      <w:ins w:id="112" w:author="Song Yue45" w:date="2017-05-18T19:0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031D3E" w:rsidRDefault="00031D3E" w:rsidP="00031D3E">
      <w:pPr>
        <w:pStyle w:val="B10"/>
        <w:rPr>
          <w:ins w:id="113" w:author="Song Yue45" w:date="2017-05-18T19:02:00Z"/>
          <w:lang w:eastAsia="zh-CN"/>
        </w:rPr>
      </w:pPr>
      <w:ins w:id="114" w:author="Song Yue45" w:date="2017-05-18T19:0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031D3E" w:rsidRDefault="00031D3E" w:rsidP="00031D3E">
      <w:pPr>
        <w:pStyle w:val="B10"/>
        <w:rPr>
          <w:ins w:id="115" w:author="Song Yue45" w:date="2017-05-18T19:02:00Z"/>
        </w:rPr>
      </w:pPr>
      <w:ins w:id="116" w:author="Song Yue45" w:date="2017-05-18T19:0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031D3E" w:rsidRPr="007C0BE6" w:rsidRDefault="00031D3E" w:rsidP="00031D3E">
      <w:pPr>
        <w:rPr>
          <w:ins w:id="117" w:author="Song Yue45" w:date="2017-05-18T19:02:00Z"/>
        </w:rPr>
      </w:pPr>
      <w:ins w:id="118" w:author="Song Yue45" w:date="2017-05-18T19:02:00Z">
        <w:r w:rsidRPr="007C0BE6">
          <w:t>If the UE i</w:t>
        </w:r>
        <w:r>
          <w:t>s configured with both the Registration_Handling _When_VoPS_Not _Support</w:t>
        </w:r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031D3E" w:rsidRPr="007C0BE6" w:rsidRDefault="00031D3E" w:rsidP="00031D3E">
      <w:pPr>
        <w:pStyle w:val="NO"/>
        <w:rPr>
          <w:ins w:id="119" w:author="Song Yue45" w:date="2017-05-18T19:02:00Z"/>
          <w:lang w:val="en-US"/>
        </w:rPr>
      </w:pPr>
      <w:ins w:id="120" w:author="Song Yue45" w:date="2017-05-18T19:02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031D3E" w:rsidRDefault="00031D3E" w:rsidP="00031D3E">
      <w:pPr>
        <w:rPr>
          <w:ins w:id="121" w:author="Song Yue45" w:date="2017-05-18T19:02:00Z"/>
          <w:lang w:eastAsia="zh-CN"/>
        </w:rPr>
      </w:pPr>
      <w:ins w:id="122" w:author="Song Yue45" w:date="2017-05-18T19:02:00Z">
        <w:r>
          <w:rPr>
            <w:rFonts w:hint="eastAsia"/>
            <w:lang w:val="en-US" w:eastAsia="zh-CN"/>
          </w:rPr>
          <w:t xml:space="preserve">If the UE is registered with IMS and the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031D3E" w:rsidRDefault="00031D3E" w:rsidP="00031D3E">
      <w:pPr>
        <w:pStyle w:val="B10"/>
        <w:rPr>
          <w:ins w:id="123" w:author="Song Yue45" w:date="2017-05-18T19:02:00Z"/>
          <w:lang w:eastAsia="zh-CN"/>
        </w:rPr>
      </w:pPr>
      <w:ins w:id="124" w:author="Song Yue45" w:date="2017-05-18T19:0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031D3E" w:rsidRDefault="00031D3E" w:rsidP="00031D3E">
      <w:pPr>
        <w:pStyle w:val="B10"/>
        <w:rPr>
          <w:ins w:id="125" w:author="Song Yue45" w:date="2017-05-18T19:02:00Z"/>
          <w:lang w:eastAsia="zh-CN"/>
        </w:rPr>
      </w:pPr>
      <w:ins w:id="126" w:author="Song Yue45" w:date="2017-05-18T19:0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</w:t>
        </w:r>
      </w:ins>
      <w:ins w:id="127" w:author="Song Yue45" w:date="2017-05-19T08:23:00Z">
        <w:r w:rsidR="007D42EF">
          <w:rPr>
            <w:rFonts w:hint="eastAsia"/>
            <w:lang w:eastAsia="zh-CN"/>
          </w:rPr>
          <w:t>contains a timer value for the time to wait before deregistrerting from IMS</w:t>
        </w:r>
      </w:ins>
      <w:ins w:id="128" w:author="Song Yue45" w:date="2017-05-18T19:02:00Z">
        <w:r>
          <w:rPr>
            <w:rFonts w:hint="eastAsia"/>
            <w:lang w:eastAsia="zh-CN"/>
          </w:rPr>
          <w:t>, start a timer with the value indicated in the policy and:</w:t>
        </w:r>
      </w:ins>
    </w:p>
    <w:p w:rsidR="00031D3E" w:rsidRDefault="00031D3E" w:rsidP="00031D3E">
      <w:pPr>
        <w:pStyle w:val="B10"/>
        <w:ind w:left="851"/>
        <w:rPr>
          <w:ins w:id="129" w:author="Song Yue45" w:date="2017-05-18T19:02:00Z"/>
          <w:lang w:eastAsia="zh-CN"/>
        </w:rPr>
      </w:pPr>
      <w:ins w:id="130" w:author="Song Yue45" w:date="2017-05-18T19:02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supported, explicitly deregister from the IMS; or</w:t>
        </w:r>
      </w:ins>
    </w:p>
    <w:p w:rsidR="00031D3E" w:rsidRDefault="00031D3E" w:rsidP="00031D3E">
      <w:pPr>
        <w:pStyle w:val="B10"/>
        <w:ind w:left="851"/>
        <w:rPr>
          <w:ins w:id="131" w:author="Song Yue45" w:date="2017-05-18T19:02:00Z"/>
          <w:lang w:eastAsia="zh-CN"/>
        </w:rPr>
      </w:pPr>
      <w:ins w:id="132" w:author="Song Yue45" w:date="2017-05-18T19:02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timer, and send periodic SIP REGISTER requests to refresh the IMS registration.</w:t>
        </w:r>
      </w:ins>
    </w:p>
    <w:p w:rsidR="00031D3E" w:rsidRDefault="00031D3E" w:rsidP="00031D3E">
      <w:pPr>
        <w:rPr>
          <w:ins w:id="133" w:author="Song Yue45" w:date="2017-05-18T19:02:00Z"/>
        </w:rPr>
      </w:pPr>
      <w:ins w:id="134" w:author="Song Yue45" w:date="2017-05-18T19:02:00Z">
        <w:r>
          <w:t xml:space="preserve">If the Registration handling when VoPS not supported policy is not configured, </w:t>
        </w:r>
        <w:r>
          <w:rPr>
            <w:rFonts w:hint="eastAsia"/>
            <w:lang w:eastAsia="zh-CN"/>
          </w:rPr>
          <w:t>the UE behaviour is implementation specific</w:t>
        </w:r>
        <w:r>
          <w:t>.</w:t>
        </w:r>
      </w:ins>
    </w:p>
    <w:p w:rsidR="00C56457" w:rsidRPr="00031D3E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35" w:author="Song Yue39" w:date="2017-05-17T22:26:00Z"/>
          <w:lang w:eastAsia="zh-CN"/>
        </w:rPr>
      </w:pPr>
      <w:ins w:id="136" w:author="Song Yue39" w:date="2017-05-17T22:26:00Z">
        <w:r>
          <w:rPr>
            <w:rFonts w:hint="eastAsia"/>
            <w:lang w:eastAsia="zh-CN"/>
          </w:rPr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37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138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39" w:author="Song Yue39" w:date="2017-05-17T22:26:00Z"/>
          <w:lang w:eastAsia="zh-CN"/>
        </w:rPr>
      </w:pPr>
      <w:ins w:id="140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41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142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DD0F59" w:rsidRDefault="0075116F" w:rsidP="00DD0F59">
      <w:pPr>
        <w:pStyle w:val="3"/>
        <w:ind w:left="0" w:firstLine="0"/>
        <w:rPr>
          <w:ins w:id="143" w:author="Song Yue39" w:date="2017-05-17T22:27:00Z"/>
          <w:lang w:eastAsia="zh-CN"/>
        </w:rPr>
        <w:pPrChange w:id="144" w:author="Song Yue39" w:date="2017-05-17T22:27:00Z">
          <w:pPr>
            <w:pStyle w:val="3"/>
          </w:pPr>
        </w:pPrChange>
      </w:pPr>
      <w:ins w:id="145" w:author="Song Yue39" w:date="2017-05-17T22:27:00Z">
        <w:r>
          <w:rPr>
            <w:rFonts w:hint="eastAsia"/>
            <w:lang w:eastAsia="zh-CN"/>
          </w:rPr>
          <w:lastRenderedPageBreak/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46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147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48" w:author="Song Yue39" w:date="2017-05-17T22:27:00Z"/>
          <w:lang w:eastAsia="zh-CN"/>
        </w:rPr>
      </w:pPr>
      <w:ins w:id="149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50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151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152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53" w:author="Song Yue39" w:date="2017-05-17T22:27:00Z"/>
          <w:lang w:eastAsia="zh-CN"/>
        </w:rPr>
      </w:pPr>
      <w:ins w:id="154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55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156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E8D" w:rsidRDefault="00127E8D">
      <w:r>
        <w:separator/>
      </w:r>
    </w:p>
  </w:endnote>
  <w:endnote w:type="continuationSeparator" w:id="0">
    <w:p w:rsidR="00127E8D" w:rsidRDefault="00127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E8D" w:rsidRDefault="00127E8D">
      <w:r>
        <w:separator/>
      </w:r>
    </w:p>
  </w:footnote>
  <w:footnote w:type="continuationSeparator" w:id="0">
    <w:p w:rsidR="00127E8D" w:rsidRDefault="00127E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36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E16"/>
    <w:rsid w:val="00021A5A"/>
    <w:rsid w:val="000222B0"/>
    <w:rsid w:val="00022E4A"/>
    <w:rsid w:val="000248EB"/>
    <w:rsid w:val="000259D5"/>
    <w:rsid w:val="00026A32"/>
    <w:rsid w:val="00027532"/>
    <w:rsid w:val="00031D3E"/>
    <w:rsid w:val="00034AD4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4CF0"/>
    <w:rsid w:val="000A6394"/>
    <w:rsid w:val="000B2CDA"/>
    <w:rsid w:val="000B444E"/>
    <w:rsid w:val="000B7D5B"/>
    <w:rsid w:val="000C038A"/>
    <w:rsid w:val="000C2810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27E8D"/>
    <w:rsid w:val="00141D7F"/>
    <w:rsid w:val="0014522B"/>
    <w:rsid w:val="00145D43"/>
    <w:rsid w:val="00160D8F"/>
    <w:rsid w:val="00164F2D"/>
    <w:rsid w:val="0017340C"/>
    <w:rsid w:val="00175556"/>
    <w:rsid w:val="001763EE"/>
    <w:rsid w:val="0018440F"/>
    <w:rsid w:val="00192C46"/>
    <w:rsid w:val="00192FD0"/>
    <w:rsid w:val="001961F9"/>
    <w:rsid w:val="0019689C"/>
    <w:rsid w:val="00196F3D"/>
    <w:rsid w:val="001A5095"/>
    <w:rsid w:val="001A5EF8"/>
    <w:rsid w:val="001A7B60"/>
    <w:rsid w:val="001B7A65"/>
    <w:rsid w:val="001D6C7A"/>
    <w:rsid w:val="001D6F83"/>
    <w:rsid w:val="001E41F3"/>
    <w:rsid w:val="001E71A3"/>
    <w:rsid w:val="002264E7"/>
    <w:rsid w:val="0026004D"/>
    <w:rsid w:val="00264A0B"/>
    <w:rsid w:val="0027120C"/>
    <w:rsid w:val="002712C5"/>
    <w:rsid w:val="00273606"/>
    <w:rsid w:val="00275D12"/>
    <w:rsid w:val="002776E6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02A5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1E23"/>
    <w:rsid w:val="003F207E"/>
    <w:rsid w:val="003F68D8"/>
    <w:rsid w:val="004019B7"/>
    <w:rsid w:val="00402885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627AE"/>
    <w:rsid w:val="00470AD9"/>
    <w:rsid w:val="004768FD"/>
    <w:rsid w:val="0048076B"/>
    <w:rsid w:val="00481BF6"/>
    <w:rsid w:val="00486BE1"/>
    <w:rsid w:val="00495130"/>
    <w:rsid w:val="004A5675"/>
    <w:rsid w:val="004B75B7"/>
    <w:rsid w:val="004C2F76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72E71"/>
    <w:rsid w:val="00584533"/>
    <w:rsid w:val="0058594B"/>
    <w:rsid w:val="00587A94"/>
    <w:rsid w:val="00592BC5"/>
    <w:rsid w:val="00592D74"/>
    <w:rsid w:val="005A167B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16C1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90853"/>
    <w:rsid w:val="00695808"/>
    <w:rsid w:val="006A118C"/>
    <w:rsid w:val="006A553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2730B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42EF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84AF1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D0A69"/>
    <w:rsid w:val="008D1464"/>
    <w:rsid w:val="008D7E5F"/>
    <w:rsid w:val="008F1179"/>
    <w:rsid w:val="008F1C1E"/>
    <w:rsid w:val="008F686C"/>
    <w:rsid w:val="008F7FAD"/>
    <w:rsid w:val="00901BC0"/>
    <w:rsid w:val="009040B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0FF6"/>
    <w:rsid w:val="00A47E70"/>
    <w:rsid w:val="00A558C0"/>
    <w:rsid w:val="00A64249"/>
    <w:rsid w:val="00A71973"/>
    <w:rsid w:val="00A74EBB"/>
    <w:rsid w:val="00A7671C"/>
    <w:rsid w:val="00A90724"/>
    <w:rsid w:val="00A9296B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5777"/>
    <w:rsid w:val="00BE6026"/>
    <w:rsid w:val="00BE703C"/>
    <w:rsid w:val="00BF3757"/>
    <w:rsid w:val="00C0739D"/>
    <w:rsid w:val="00C11CCE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1679"/>
    <w:rsid w:val="00C7390B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876D7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0F59"/>
    <w:rsid w:val="00DD2397"/>
    <w:rsid w:val="00DD24EB"/>
    <w:rsid w:val="00DD6660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67F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F22F6-0C45-45E5-9EDF-16A2FFF3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1239</TotalTime>
  <Pages>4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8129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Yue45</cp:lastModifiedBy>
  <cp:revision>133</cp:revision>
  <cp:lastPrinted>1601-01-01T00:00:00Z</cp:lastPrinted>
  <dcterms:created xsi:type="dcterms:W3CDTF">2017-04-05T23:57:00Z</dcterms:created>
  <dcterms:modified xsi:type="dcterms:W3CDTF">2017-05-19T00:23:00Z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